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9A3F3" w14:textId="24C5481E" w:rsidR="00221571" w:rsidRPr="0046135A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FF0000"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A36122">
        <w:rPr>
          <w:rFonts w:cs="Arial"/>
          <w:b/>
          <w:noProof/>
          <w:sz w:val="24"/>
          <w:szCs w:val="24"/>
        </w:rPr>
        <w:t>C1-</w:t>
      </w:r>
      <w:r w:rsidR="000C1980" w:rsidRPr="00A36122">
        <w:t xml:space="preserve"> </w:t>
      </w:r>
      <w:r w:rsidR="000C1980" w:rsidRPr="00A36122">
        <w:rPr>
          <w:rFonts w:cs="Arial"/>
          <w:b/>
          <w:noProof/>
          <w:sz w:val="24"/>
          <w:szCs w:val="24"/>
        </w:rPr>
        <w:t>23756</w:t>
      </w:r>
      <w:r w:rsidR="00A36122" w:rsidRPr="00A36122">
        <w:rPr>
          <w:rFonts w:cs="Arial"/>
          <w:b/>
          <w:noProof/>
          <w:sz w:val="24"/>
          <w:szCs w:val="24"/>
        </w:rPr>
        <w:t>4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35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6135A" w:rsidRDefault="0046135A" w:rsidP="004613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03516" w:rsidR="0046135A" w:rsidRPr="00410371" w:rsidRDefault="00DC6957" w:rsidP="004613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Pr="00690EF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29278E27" w:rsidR="0046135A" w:rsidRDefault="0046135A" w:rsidP="0046135A">
            <w:pPr>
              <w:pStyle w:val="CRCoverPage"/>
              <w:spacing w:after="0"/>
              <w:jc w:val="center"/>
              <w:rPr>
                <w:noProof/>
              </w:rPr>
            </w:pPr>
            <w:r w:rsidRPr="00191F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5ACE29" w:rsidR="0046135A" w:rsidRPr="00410371" w:rsidRDefault="0058327D" w:rsidP="0046135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73C00" w:rsidRPr="00E73C00">
                <w:rPr>
                  <w:b/>
                  <w:noProof/>
                  <w:sz w:val="28"/>
                </w:rPr>
                <w:t>0053</w:t>
              </w:r>
            </w:fldSimple>
          </w:p>
        </w:tc>
        <w:tc>
          <w:tcPr>
            <w:tcW w:w="709" w:type="dxa"/>
          </w:tcPr>
          <w:p w14:paraId="09D2C09B" w14:textId="339F2724" w:rsidR="0046135A" w:rsidRDefault="0046135A" w:rsidP="004613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91F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416E6D" w:rsidR="0046135A" w:rsidRPr="00410371" w:rsidRDefault="00C6123F" w:rsidP="004613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123F">
              <w:t>-</w:t>
            </w:r>
          </w:p>
        </w:tc>
        <w:tc>
          <w:tcPr>
            <w:tcW w:w="2410" w:type="dxa"/>
          </w:tcPr>
          <w:p w14:paraId="5D4AEAE9" w14:textId="1BDE3E4C" w:rsidR="0046135A" w:rsidRDefault="0046135A" w:rsidP="004613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91F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6933B5" w:rsidR="0046135A" w:rsidRPr="00410371" w:rsidRDefault="00DC6957" w:rsidP="004613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90EFD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6135A" w:rsidRDefault="0046135A" w:rsidP="0046135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315C82" w:rsidR="00F25D98" w:rsidRDefault="00B610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B6E63B" w:rsidR="00F25D98" w:rsidRDefault="00B610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1E264B" w:rsidR="001E41F3" w:rsidRDefault="00DC6957">
            <w:pPr>
              <w:pStyle w:val="CRCoverPage"/>
              <w:spacing w:after="0"/>
              <w:ind w:left="100"/>
              <w:rPr>
                <w:noProof/>
              </w:rPr>
            </w:pPr>
            <w:r>
              <w:t>Further clarification</w:t>
            </w:r>
            <w:r>
              <w:rPr>
                <w:lang w:val="en-US"/>
              </w:rPr>
              <w:t xml:space="preserve"> on PRU on/off states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35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6135A" w:rsidRDefault="0046135A" w:rsidP="00461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63A124" w:rsidR="0046135A" w:rsidRDefault="0046135A" w:rsidP="0046135A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fldChar w:fldCharType="begin"/>
            </w:r>
            <w:r w:rsidRPr="00386ECC">
              <w:rPr>
                <w:noProof/>
              </w:rPr>
              <w:instrText xml:space="preserve"> DOCPROPERTY  SourceIfWg  \* MERGEFORMAT </w:instrText>
            </w:r>
            <w:r w:rsidRPr="00386ECC">
              <w:rPr>
                <w:noProof/>
              </w:rPr>
              <w:fldChar w:fldCharType="separate"/>
            </w:r>
            <w:r w:rsidRPr="00386ECC">
              <w:rPr>
                <w:noProof/>
              </w:rPr>
              <w:t>Huawei, HiSilicon</w:t>
            </w:r>
            <w:r w:rsidRPr="00386ECC">
              <w:rPr>
                <w:noProof/>
              </w:rPr>
              <w:fldChar w:fldCharType="end"/>
            </w:r>
          </w:p>
        </w:tc>
      </w:tr>
      <w:tr w:rsidR="0046135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6135A" w:rsidRDefault="0046135A" w:rsidP="00461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4CAF65" w:rsidR="0046135A" w:rsidRDefault="0046135A" w:rsidP="0046135A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35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6135A" w:rsidRDefault="0046135A" w:rsidP="00461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B15419" w:rsidR="0046135A" w:rsidRDefault="00B610A4" w:rsidP="00461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6135A" w:rsidRDefault="0046135A" w:rsidP="004613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6135A" w:rsidRDefault="0046135A" w:rsidP="004613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28116C" w:rsidR="0046135A" w:rsidRDefault="0046135A" w:rsidP="00461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10A4">
              <w:rPr>
                <w:noProof/>
                <w:lang w:eastAsia="zh-CN"/>
              </w:rPr>
              <w:t>23</w:t>
            </w:r>
          </w:p>
        </w:tc>
      </w:tr>
      <w:tr w:rsidR="0046135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6135A" w:rsidRDefault="0046135A" w:rsidP="00461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6135A" w:rsidRDefault="0046135A" w:rsidP="00461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6135A" w:rsidRDefault="0046135A" w:rsidP="00461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6135A" w:rsidRDefault="0046135A" w:rsidP="00461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6135A" w:rsidRDefault="0046135A" w:rsidP="00461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35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6135A" w:rsidRDefault="0046135A" w:rsidP="00461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83DCB0" w:rsidR="0046135A" w:rsidRDefault="00DC6957" w:rsidP="004613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6135A" w:rsidRDefault="0046135A" w:rsidP="004613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6135A" w:rsidRDefault="0046135A" w:rsidP="004613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359C71" w:rsidR="0046135A" w:rsidRDefault="0046135A" w:rsidP="0046135A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E8A3B" w14:textId="188124C9" w:rsidR="00976342" w:rsidRDefault="0011322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the agreed SA2 CR </w:t>
            </w:r>
            <w:r w:rsidRPr="00113225">
              <w:rPr>
                <w:noProof/>
                <w:lang w:eastAsia="zh-CN"/>
              </w:rPr>
              <w:t>0436</w:t>
            </w:r>
            <w:r>
              <w:rPr>
                <w:noProof/>
                <w:lang w:eastAsia="zh-CN"/>
              </w:rPr>
              <w:t>,</w:t>
            </w:r>
            <w:r w:rsidR="00254C5B" w:rsidRPr="00976342">
              <w:rPr>
                <w:rFonts w:cs="Arial"/>
                <w:noProof/>
              </w:rPr>
              <w:t>ON/OFF indicates whether a PRU’s functionality is activated/deactivated after it is associated with a serving LMF. PRU may request to activate/deactivate its PRU functionality at the LMF, e.g., in case it determines to disclose its location or goes i</w:t>
            </w:r>
            <w:r w:rsidR="00254C5B" w:rsidRPr="00E73C00">
              <w:rPr>
                <w:rFonts w:cs="Arial"/>
                <w:noProof/>
              </w:rPr>
              <w:t>nto energy saving mode, etc.</w:t>
            </w:r>
            <w:r w:rsidR="00976342">
              <w:rPr>
                <w:rFonts w:cs="Arial"/>
                <w:noProof/>
              </w:rPr>
              <w:t xml:space="preserve"> </w:t>
            </w:r>
          </w:p>
          <w:p w14:paraId="45D5F64E" w14:textId="41682B85" w:rsidR="00113225" w:rsidRDefault="00113225" w:rsidP="00113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</w:t>
            </w:r>
            <w:r>
              <w:rPr>
                <w:noProof/>
                <w:lang w:eastAsia="zh-CN"/>
              </w:rPr>
              <w:t>ly,further clarification has been added into</w:t>
            </w:r>
            <w:r>
              <w:rPr>
                <w:noProof/>
                <w:lang w:eastAsia="zh-CN"/>
              </w:rPr>
              <w:t xml:space="preserve"> TS 23.273</w:t>
            </w:r>
            <w:r>
              <w:rPr>
                <w:noProof/>
                <w:lang w:eastAsia="zh-CN"/>
              </w:rPr>
              <w:t>.</w:t>
            </w:r>
          </w:p>
          <w:p w14:paraId="545A70E5" w14:textId="08410E99" w:rsidR="00113225" w:rsidRPr="00113225" w:rsidRDefault="00113225" w:rsidP="0011322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eastAsia="宋体" w:hAnsi="Times New Roman"/>
                <w:i/>
                <w:noProof/>
                <w:lang w:eastAsia="zh-CN"/>
              </w:rPr>
            </w:pPr>
            <w:r w:rsidRPr="00113225">
              <w:rPr>
                <w:rFonts w:ascii="Times New Roman" w:eastAsia="宋体" w:hAnsi="Times New Roman"/>
                <w:i/>
                <w:noProof/>
                <w:color w:val="FF0000"/>
                <w:lang w:eastAsia="zh-CN"/>
              </w:rPr>
              <w:t xml:space="preserve">PRU ON/OFF state </w:t>
            </w:r>
            <w:r w:rsidRPr="00113225">
              <w:rPr>
                <w:rFonts w:ascii="Times New Roman" w:eastAsia="宋体" w:hAnsi="Times New Roman"/>
                <w:i/>
                <w:noProof/>
                <w:lang w:eastAsia="zh-CN"/>
              </w:rPr>
              <w:t>is needed in PRU information.</w:t>
            </w:r>
          </w:p>
          <w:p w14:paraId="42D9C7D8" w14:textId="533B5EE2" w:rsidR="00113225" w:rsidRPr="00113225" w:rsidRDefault="00113225" w:rsidP="0011322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eastAsia="宋体" w:hAnsi="Times New Roman"/>
                <w:i/>
                <w:noProof/>
                <w:lang w:eastAsia="zh-CN"/>
              </w:rPr>
            </w:pPr>
            <w:r w:rsidRPr="00113225">
              <w:rPr>
                <w:rFonts w:ascii="Times New Roman" w:eastAsia="宋体" w:hAnsi="Times New Roman"/>
                <w:i/>
                <w:noProof/>
                <w:lang w:eastAsia="zh-CN"/>
              </w:rPr>
              <w:t>In PRU Association Procedure:</w:t>
            </w:r>
            <w:r>
              <w:rPr>
                <w:rFonts w:ascii="Times New Roman" w:eastAsia="宋体" w:hAnsi="Times New Roman"/>
                <w:i/>
                <w:noProof/>
                <w:lang w:eastAsia="zh-CN"/>
              </w:rPr>
              <w:t xml:space="preserve"> </w:t>
            </w:r>
            <w:r w:rsidRPr="00113225">
              <w:rPr>
                <w:rFonts w:ascii="Times New Roman" w:eastAsia="宋体" w:hAnsi="Times New Roman"/>
                <w:i/>
                <w:noProof/>
                <w:lang w:eastAsia="zh-CN"/>
              </w:rPr>
              <w:t xml:space="preserve">If PRU Association update including only a </w:t>
            </w:r>
            <w:bookmarkStart w:id="1" w:name="_GoBack"/>
            <w:bookmarkEnd w:id="1"/>
            <w:r w:rsidRPr="00113225">
              <w:rPr>
                <w:rFonts w:ascii="Times New Roman" w:eastAsia="宋体" w:hAnsi="Times New Roman"/>
                <w:i/>
                <w:noProof/>
                <w:color w:val="FF0000"/>
                <w:lang w:eastAsia="zh-CN"/>
              </w:rPr>
              <w:t>state change</w:t>
            </w:r>
            <w:r w:rsidRPr="00113225">
              <w:rPr>
                <w:rFonts w:ascii="Times New Roman" w:eastAsia="宋体" w:hAnsi="Times New Roman"/>
                <w:i/>
                <w:noProof/>
                <w:lang w:eastAsia="zh-CN"/>
              </w:rPr>
              <w:t xml:space="preserve"> is performed, the serving LMF may consider the previously verified PRU location is valid.</w:t>
            </w:r>
          </w:p>
          <w:p w14:paraId="2C75D05F" w14:textId="6A8D59C7" w:rsidR="00113225" w:rsidRPr="00113225" w:rsidRDefault="00113225" w:rsidP="0011322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eastAsia="宋体" w:hAnsi="Times New Roman"/>
                <w:i/>
                <w:noProof/>
                <w:lang w:eastAsia="zh-CN"/>
              </w:rPr>
            </w:pPr>
            <w:r w:rsidRPr="00113225">
              <w:rPr>
                <w:rFonts w:ascii="Times New Roman" w:eastAsia="宋体" w:hAnsi="Times New Roman"/>
                <w:i/>
                <w:noProof/>
                <w:lang w:eastAsia="zh-CN"/>
              </w:rPr>
              <w:t>In 6.17.4</w:t>
            </w:r>
            <w:r w:rsidRPr="00113225">
              <w:rPr>
                <w:rFonts w:ascii="Times New Roman" w:eastAsia="宋体" w:hAnsi="Times New Roman"/>
                <w:i/>
                <w:noProof/>
                <w:lang w:eastAsia="zh-CN"/>
              </w:rPr>
              <w:tab/>
              <w:t xml:space="preserve">Positioning of a target UE: The serving LMF selects one or more PRUs associated with the serving LMF </w:t>
            </w:r>
            <w:r w:rsidRPr="00113225">
              <w:rPr>
                <w:rFonts w:ascii="Times New Roman" w:eastAsia="宋体" w:hAnsi="Times New Roman"/>
                <w:i/>
                <w:noProof/>
                <w:color w:val="FF0000"/>
                <w:lang w:eastAsia="zh-CN"/>
              </w:rPr>
              <w:t xml:space="preserve">based on the PRU ON/OFF state information </w:t>
            </w:r>
            <w:r w:rsidRPr="00113225">
              <w:rPr>
                <w:rFonts w:ascii="Times New Roman" w:eastAsia="宋体" w:hAnsi="Times New Roman"/>
                <w:i/>
                <w:noProof/>
                <w:lang w:eastAsia="zh-CN"/>
              </w:rPr>
              <w:t>to assist in locating the target UE.</w:t>
            </w:r>
          </w:p>
          <w:p w14:paraId="19204780" w14:textId="6FD45FB2" w:rsidR="00E73C00" w:rsidRPr="00E73C00" w:rsidRDefault="00E73C00" w:rsidP="0011322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08AA7DE" w14:textId="365249DD" w:rsidR="00254C5B" w:rsidRPr="00254C5B" w:rsidRDefault="00254C5B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Therefor</w:t>
            </w:r>
            <w:r w:rsidR="00976342">
              <w:rPr>
                <w:rFonts w:cs="Arial"/>
                <w:noProof/>
                <w:lang w:eastAsia="zh-CN"/>
              </w:rPr>
              <w:t>e</w:t>
            </w:r>
            <w:r>
              <w:rPr>
                <w:rFonts w:cs="Arial"/>
                <w:noProof/>
                <w:lang w:eastAsia="zh-CN"/>
              </w:rPr>
              <w:t xml:space="preserve">, it is proposed to </w:t>
            </w:r>
            <w:r w:rsidR="009A6997">
              <w:rPr>
                <w:rFonts w:cs="Arial"/>
                <w:noProof/>
                <w:lang w:eastAsia="zh-CN"/>
              </w:rPr>
              <w:t xml:space="preserve">further </w:t>
            </w:r>
            <w:r>
              <w:rPr>
                <w:rFonts w:cs="Arial"/>
                <w:noProof/>
                <w:lang w:eastAsia="zh-CN"/>
              </w:rPr>
              <w:t xml:space="preserve">clarify </w:t>
            </w:r>
            <w:r w:rsidR="009A6997">
              <w:rPr>
                <w:rFonts w:cs="Arial"/>
                <w:noProof/>
                <w:lang w:eastAsia="zh-CN"/>
              </w:rPr>
              <w:t xml:space="preserve">the PRU state function so that </w:t>
            </w:r>
            <w:r>
              <w:rPr>
                <w:rFonts w:cs="Arial"/>
                <w:noProof/>
                <w:lang w:eastAsia="zh-CN"/>
              </w:rPr>
              <w:t xml:space="preserve">the difference between </w:t>
            </w:r>
            <w:r>
              <w:rPr>
                <w:noProof/>
              </w:rPr>
              <w:t>procedures for PRU association/de</w:t>
            </w:r>
            <w:r w:rsidR="009A6997">
              <w:rPr>
                <w:noProof/>
              </w:rPr>
              <w:t>-</w:t>
            </w:r>
            <w:r>
              <w:rPr>
                <w:noProof/>
              </w:rPr>
              <w:t>association and PRU ON/OFF state</w:t>
            </w:r>
            <w:r w:rsidR="009A6997">
              <w:rPr>
                <w:noProof/>
              </w:rPr>
              <w:t xml:space="preserve"> will be more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32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C7EE25" w:rsidR="001E41F3" w:rsidRDefault="00113225">
            <w:pPr>
              <w:pStyle w:val="CRCoverPage"/>
              <w:spacing w:after="0"/>
              <w:ind w:left="100"/>
              <w:rPr>
                <w:noProof/>
              </w:rPr>
            </w:pPr>
            <w:r>
              <w:t>Further clarification</w:t>
            </w:r>
            <w:r>
              <w:rPr>
                <w:lang w:val="en-US"/>
              </w:rPr>
              <w:t xml:space="preserve"> on PRU on/off state</w:t>
            </w:r>
            <w:r w:rsidR="009A699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4B76C2" w:rsidR="001E41F3" w:rsidRDefault="009A69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PRU state feature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A2703" w:rsidR="001E41F3" w:rsidRDefault="009A6997">
            <w:pPr>
              <w:pStyle w:val="CRCoverPage"/>
              <w:spacing w:after="0"/>
              <w:ind w:left="100"/>
              <w:rPr>
                <w:noProof/>
              </w:rPr>
            </w:pPr>
            <w:r w:rsidRPr="00F0027A">
              <w:rPr>
                <w:rFonts w:eastAsia="宋体" w:hint="eastAsia"/>
                <w:sz w:val="22"/>
              </w:rPr>
              <w:t>5.2.2.</w:t>
            </w:r>
            <w:r>
              <w:rPr>
                <w:rFonts w:eastAsia="宋体"/>
                <w:sz w:val="22"/>
              </w:rPr>
              <w:t>7</w:t>
            </w:r>
            <w:r w:rsidRPr="00F0027A">
              <w:rPr>
                <w:rFonts w:eastAsia="宋体"/>
                <w:sz w:val="22"/>
              </w:rPr>
              <w:t>.</w:t>
            </w:r>
            <w:r w:rsidRPr="00F0027A">
              <w:rPr>
                <w:rFonts w:eastAsia="宋体" w:hint="eastAsia"/>
                <w:sz w:val="22"/>
              </w:rPr>
              <w:t>1</w:t>
            </w:r>
            <w:r w:rsidR="00976342">
              <w:rPr>
                <w:rFonts w:eastAsia="宋体"/>
                <w:sz w:val="22"/>
              </w:rPr>
              <w:t xml:space="preserve">, </w:t>
            </w:r>
            <w:r w:rsidRPr="00F0027A">
              <w:rPr>
                <w:rFonts w:eastAsia="宋体" w:hint="eastAsia"/>
                <w:sz w:val="22"/>
              </w:rPr>
              <w:t>5.2.2.</w:t>
            </w:r>
            <w:r>
              <w:rPr>
                <w:rFonts w:eastAsia="宋体"/>
                <w:sz w:val="22"/>
              </w:rPr>
              <w:t>7</w:t>
            </w:r>
            <w:r w:rsidRPr="00F0027A">
              <w:rPr>
                <w:rFonts w:eastAsia="宋体"/>
                <w:sz w:val="22"/>
              </w:rPr>
              <w:t>.</w:t>
            </w:r>
            <w:r>
              <w:rPr>
                <w:rFonts w:eastAsia="宋体"/>
                <w:sz w:val="22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BF612F" w:rsidR="001E41F3" w:rsidRDefault="00461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002283" w:rsidR="001E41F3" w:rsidRDefault="00461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38DEA5" w:rsidR="001E41F3" w:rsidRDefault="00461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22C847" w14:textId="77777777" w:rsidR="0046135A" w:rsidRPr="00DF174F" w:rsidRDefault="0046135A" w:rsidP="0046135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bookmarkEnd w:id="2"/>
    <w:p w14:paraId="4CC6A391" w14:textId="77777777" w:rsidR="00C6123F" w:rsidRPr="00F0027A" w:rsidRDefault="00C6123F" w:rsidP="00C6123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F0027A">
        <w:rPr>
          <w:rFonts w:ascii="Arial" w:eastAsia="宋体" w:hAnsi="Arial" w:hint="eastAsia"/>
          <w:sz w:val="22"/>
        </w:rPr>
        <w:t>5.2.2.</w:t>
      </w:r>
      <w:r>
        <w:rPr>
          <w:rFonts w:ascii="Arial" w:eastAsia="宋体" w:hAnsi="Arial"/>
          <w:sz w:val="22"/>
        </w:rPr>
        <w:t>7</w:t>
      </w:r>
      <w:r w:rsidRPr="00F0027A">
        <w:rPr>
          <w:rFonts w:ascii="Arial" w:eastAsia="宋体" w:hAnsi="Arial"/>
          <w:sz w:val="22"/>
        </w:rPr>
        <w:t>.</w:t>
      </w:r>
      <w:r w:rsidRPr="00F0027A">
        <w:rPr>
          <w:rFonts w:ascii="Arial" w:eastAsia="宋体" w:hAnsi="Arial" w:hint="eastAsia"/>
          <w:sz w:val="22"/>
        </w:rPr>
        <w:t>1</w:t>
      </w:r>
      <w:r w:rsidRPr="00F0027A">
        <w:rPr>
          <w:rFonts w:ascii="Arial" w:eastAsia="宋体" w:hAnsi="Arial" w:hint="eastAsia"/>
          <w:sz w:val="22"/>
        </w:rPr>
        <w:tab/>
        <w:t>General</w:t>
      </w:r>
    </w:p>
    <w:p w14:paraId="7B7DD7E0" w14:textId="77777777" w:rsidR="00C6123F" w:rsidRPr="00F0027A" w:rsidRDefault="00C6123F" w:rsidP="00C6123F">
      <w:pPr>
        <w:rPr>
          <w:rFonts w:eastAsia="等线"/>
          <w:noProof/>
          <w:lang w:val="en-US" w:eastAsia="zh-CN"/>
        </w:rPr>
      </w:pPr>
      <w:r w:rsidRPr="00F0027A">
        <w:rPr>
          <w:rFonts w:eastAsia="宋体"/>
          <w:noProof/>
          <w:lang w:val="en-US" w:eastAsia="zh-CN"/>
        </w:rPr>
        <w:t xml:space="preserve">The supplementary services PRU association operation enables the PRU to associate with a serving LMF by using NAS signalling as decribed in clause 6.17.1 of 3GPP TS 23.273 [2]. The NAS signaling are transported using the DL NAS Transport message and the Uplink NAS Transport message defined in 3GPP TS 24.501 [3]. </w:t>
      </w:r>
    </w:p>
    <w:p w14:paraId="25CFA34A" w14:textId="25AFA441" w:rsidR="00C6123F" w:rsidRPr="00F0027A" w:rsidRDefault="00C6123F" w:rsidP="00C6123F">
      <w:pPr>
        <w:rPr>
          <w:rFonts w:eastAsia="宋体"/>
          <w:noProof/>
          <w:lang w:val="en-US" w:eastAsia="zh-CN"/>
        </w:rPr>
      </w:pPr>
      <w:r w:rsidRPr="00F0027A">
        <w:rPr>
          <w:rFonts w:eastAsia="宋体"/>
          <w:noProof/>
          <w:lang w:val="en-US" w:eastAsia="zh-CN"/>
        </w:rPr>
        <w:t>The supplementary services PRU association operation also enables to perform a PRU Association update to inform the serving LMF of the continued availability of the PRU or to inform the serving LMF of change to the location of the PRU (e.g. a change of tracking area or change of serving AMF)</w:t>
      </w:r>
      <w:ins w:id="3" w:author="Huawei" w:date="2023-09-25T15:36:00Z">
        <w:r w:rsidR="00EB5535">
          <w:rPr>
            <w:rFonts w:eastAsia="宋体"/>
            <w:noProof/>
            <w:lang w:val="en-US" w:eastAsia="zh-CN"/>
          </w:rPr>
          <w:t>,</w:t>
        </w:r>
      </w:ins>
      <w:del w:id="4" w:author="Huawei" w:date="2023-09-25T15:36:00Z">
        <w:r w:rsidRPr="00F0027A" w:rsidDel="00EB5535">
          <w:rPr>
            <w:rFonts w:eastAsia="宋体"/>
            <w:noProof/>
            <w:lang w:val="en-US" w:eastAsia="zh-CN"/>
          </w:rPr>
          <w:delText xml:space="preserve"> or a</w:delText>
        </w:r>
      </w:del>
      <w:r w:rsidRPr="00F0027A">
        <w:rPr>
          <w:rFonts w:eastAsia="宋体"/>
          <w:noProof/>
          <w:lang w:val="en-US" w:eastAsia="zh-CN"/>
        </w:rPr>
        <w:t xml:space="preserve"> change of the PRU positioning capabilities</w:t>
      </w:r>
      <w:ins w:id="5" w:author="Huawei" w:date="2023-09-25T15:36:00Z">
        <w:r w:rsidR="00EB5535">
          <w:rPr>
            <w:rFonts w:eastAsia="宋体"/>
            <w:noProof/>
            <w:lang w:val="en-US" w:eastAsia="zh-CN"/>
          </w:rPr>
          <w:t xml:space="preserve"> or </w:t>
        </w:r>
      </w:ins>
      <w:ins w:id="6" w:author="Huawei" w:date="2023-09-25T15:37:00Z">
        <w:r w:rsidR="00EB5535">
          <w:rPr>
            <w:rFonts w:eastAsia="宋体"/>
            <w:noProof/>
            <w:lang w:val="en-US" w:eastAsia="zh-CN"/>
          </w:rPr>
          <w:t>PRU ON/OFF state</w:t>
        </w:r>
      </w:ins>
      <w:r w:rsidRPr="00F0027A">
        <w:rPr>
          <w:rFonts w:eastAsia="宋体"/>
          <w:noProof/>
          <w:lang w:val="en-US" w:eastAsia="zh-CN"/>
        </w:rPr>
        <w:t>.</w:t>
      </w:r>
    </w:p>
    <w:p w14:paraId="29B80B8D" w14:textId="77777777" w:rsidR="00C6123F" w:rsidRPr="00F0027A" w:rsidRDefault="00C6123F" w:rsidP="00C6123F">
      <w:pPr>
        <w:rPr>
          <w:rFonts w:eastAsia="宋体"/>
          <w:noProof/>
          <w:lang w:val="en-US" w:eastAsia="zh-CN"/>
        </w:rPr>
      </w:pPr>
      <w:r w:rsidRPr="00F0027A">
        <w:rPr>
          <w:rFonts w:eastAsia="宋体"/>
          <w:noProof/>
          <w:lang w:val="en-US" w:eastAsia="zh-CN"/>
        </w:rPr>
        <w:t>Figure 5.2.2.</w:t>
      </w:r>
      <w:r>
        <w:rPr>
          <w:rFonts w:eastAsia="宋体"/>
          <w:noProof/>
          <w:lang w:val="en-US" w:eastAsia="zh-CN"/>
        </w:rPr>
        <w:t>7</w:t>
      </w:r>
      <w:r w:rsidRPr="00F0027A">
        <w:rPr>
          <w:rFonts w:eastAsia="宋体"/>
          <w:noProof/>
          <w:lang w:val="en-US" w:eastAsia="zh-CN"/>
        </w:rPr>
        <w:t>.1-1 illustrates an example of the NAS signaling transport for a PRU association procedure.</w:t>
      </w:r>
    </w:p>
    <w:bookmarkStart w:id="7" w:name="_MON_1742150305"/>
    <w:bookmarkEnd w:id="7"/>
    <w:p w14:paraId="149FE682" w14:textId="77777777" w:rsidR="00C6123F" w:rsidRDefault="00C6123F" w:rsidP="00C6123F">
      <w:pPr>
        <w:keepLines/>
        <w:spacing w:after="240"/>
        <w:jc w:val="center"/>
        <w:rPr>
          <w:rFonts w:ascii="Arial" w:eastAsia="宋体" w:hAnsi="Arial"/>
          <w:b/>
        </w:rPr>
      </w:pPr>
      <w:r w:rsidRPr="00F0027A">
        <w:rPr>
          <w:rFonts w:ascii="Arial" w:eastAsia="宋体" w:hAnsi="Arial"/>
          <w:b/>
        </w:rPr>
        <w:object w:dxaOrig="9072" w:dyaOrig="9034" w14:anchorId="375180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4pt;height:449.5pt" o:ole="">
            <v:imagedata r:id="rId13" o:title=""/>
          </v:shape>
          <o:OLEObject Type="Embed" ProgID="Word.Picture.8" ShapeID="_x0000_i1025" DrawAspect="Content" ObjectID="_1757773357" r:id="rId14"/>
        </w:object>
      </w:r>
    </w:p>
    <w:p w14:paraId="555ACB3D" w14:textId="77777777" w:rsidR="00C6123F" w:rsidRPr="00F0027A" w:rsidRDefault="00C6123F" w:rsidP="00C6123F">
      <w:pPr>
        <w:keepLines/>
        <w:spacing w:after="240"/>
        <w:jc w:val="center"/>
        <w:rPr>
          <w:rFonts w:ascii="Arial" w:eastAsia="宋体" w:hAnsi="Arial"/>
          <w:b/>
        </w:rPr>
      </w:pPr>
      <w:r w:rsidRPr="00F0027A">
        <w:rPr>
          <w:rFonts w:ascii="Arial" w:eastAsia="宋体" w:hAnsi="Arial"/>
          <w:b/>
        </w:rPr>
        <w:t>Figure 5.2.2.</w:t>
      </w:r>
      <w:r>
        <w:rPr>
          <w:rFonts w:ascii="Arial" w:eastAsia="宋体" w:hAnsi="Arial"/>
          <w:b/>
        </w:rPr>
        <w:t>7</w:t>
      </w:r>
      <w:r w:rsidRPr="00F0027A">
        <w:rPr>
          <w:rFonts w:ascii="Arial" w:eastAsia="宋体" w:hAnsi="Arial"/>
          <w:b/>
        </w:rPr>
        <w:t>.1</w:t>
      </w:r>
      <w:r w:rsidRPr="00F0027A">
        <w:rPr>
          <w:rFonts w:ascii="Arial" w:eastAsia="宋体" w:hAnsi="Arial" w:hint="eastAsia"/>
          <w:b/>
          <w:lang w:eastAsia="zh-CN"/>
        </w:rPr>
        <w:t>-</w:t>
      </w:r>
      <w:r w:rsidRPr="00F0027A">
        <w:rPr>
          <w:rFonts w:ascii="Arial" w:eastAsia="宋体" w:hAnsi="Arial"/>
          <w:b/>
        </w:rPr>
        <w:t xml:space="preserve">1: NAS signalling transport for </w:t>
      </w:r>
      <w:r w:rsidRPr="00F0027A">
        <w:rPr>
          <w:rFonts w:ascii="Arial" w:eastAsia="宋体" w:hAnsi="Arial"/>
          <w:b/>
          <w:lang w:eastAsia="zh-CN"/>
        </w:rPr>
        <w:t>PRU association procedure</w:t>
      </w:r>
      <w:r w:rsidRPr="00F0027A">
        <w:rPr>
          <w:rFonts w:ascii="Arial" w:eastAsia="宋体" w:hAnsi="Arial"/>
          <w:b/>
        </w:rPr>
        <w:t xml:space="preserve"> </w:t>
      </w:r>
    </w:p>
    <w:p w14:paraId="32FCF10B" w14:textId="77777777" w:rsidR="0046135A" w:rsidRDefault="0046135A" w:rsidP="0046135A">
      <w:pPr>
        <w:rPr>
          <w:noProof/>
        </w:rPr>
      </w:pPr>
    </w:p>
    <w:p w14:paraId="2CB80109" w14:textId="77777777" w:rsidR="0046135A" w:rsidRPr="00DF174F" w:rsidRDefault="0046135A" w:rsidP="0046135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3EA7215A" w14:textId="77777777" w:rsidR="00795A4E" w:rsidRPr="00F0027A" w:rsidRDefault="00795A4E" w:rsidP="00795A4E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F0027A">
        <w:rPr>
          <w:rFonts w:ascii="Arial" w:eastAsia="宋体" w:hAnsi="Arial" w:hint="eastAsia"/>
          <w:sz w:val="22"/>
        </w:rPr>
        <w:lastRenderedPageBreak/>
        <w:t>5.2.2.</w:t>
      </w:r>
      <w:r>
        <w:rPr>
          <w:rFonts w:ascii="Arial" w:eastAsia="宋体" w:hAnsi="Arial"/>
          <w:sz w:val="22"/>
        </w:rPr>
        <w:t>7</w:t>
      </w:r>
      <w:r w:rsidRPr="00F0027A">
        <w:rPr>
          <w:rFonts w:ascii="Arial" w:eastAsia="宋体" w:hAnsi="Arial" w:hint="eastAsia"/>
          <w:sz w:val="22"/>
        </w:rPr>
        <w:t>.2</w:t>
      </w:r>
      <w:r w:rsidRPr="00F0027A">
        <w:rPr>
          <w:rFonts w:ascii="Arial" w:eastAsia="宋体" w:hAnsi="Arial" w:hint="eastAsia"/>
          <w:sz w:val="22"/>
        </w:rPr>
        <w:tab/>
        <w:t>Normal operat</w:t>
      </w:r>
      <w:r w:rsidRPr="00F0027A">
        <w:rPr>
          <w:rFonts w:ascii="Arial" w:eastAsia="宋体" w:hAnsi="Arial" w:hint="eastAsia"/>
          <w:sz w:val="22"/>
          <w:lang w:eastAsia="zh-CN"/>
        </w:rPr>
        <w:t>i</w:t>
      </w:r>
      <w:r w:rsidRPr="00F0027A">
        <w:rPr>
          <w:rFonts w:ascii="Arial" w:eastAsia="宋体" w:hAnsi="Arial" w:hint="eastAsia"/>
          <w:sz w:val="22"/>
        </w:rPr>
        <w:t>on</w:t>
      </w:r>
    </w:p>
    <w:p w14:paraId="2CB74A9F" w14:textId="77777777" w:rsidR="00795A4E" w:rsidRPr="00F0027A" w:rsidRDefault="00795A4E" w:rsidP="00795A4E">
      <w:pPr>
        <w:keepNext/>
        <w:rPr>
          <w:lang w:val="en-US"/>
        </w:rPr>
      </w:pPr>
      <w:r w:rsidRPr="00F0027A">
        <w:t xml:space="preserve">The </w:t>
      </w:r>
      <w:r w:rsidRPr="00274CED">
        <w:t>UE operating as PRU</w:t>
      </w:r>
      <w:r>
        <w:t xml:space="preserve"> </w:t>
      </w:r>
      <w:r w:rsidRPr="00F0027A">
        <w:t>invokes a PRU association procedure by sending a REGISTER message containing a PRU-association invoke component to the serving LMF as defined in 3GPP</w:t>
      </w:r>
      <w:r w:rsidRPr="00F0027A">
        <w:rPr>
          <w:lang w:val="en-US"/>
        </w:rPr>
        <w:t xml:space="preserve"> TS 24.080 [5]. The PRU-association invoke component shall include a type for the PRU association request whether it is initial PRU association request or PRU association update, and the positioning capabilities of the </w:t>
      </w:r>
      <w:r w:rsidRPr="00274CED">
        <w:t>UE operating as PRU</w:t>
      </w:r>
      <w:r w:rsidRPr="00F0027A">
        <w:rPr>
          <w:lang w:val="en-US"/>
        </w:rPr>
        <w:t xml:space="preserve">, and optionally the location information if available. The </w:t>
      </w:r>
      <w:r w:rsidRPr="00274CED">
        <w:t>UE operating as PRU</w:t>
      </w:r>
      <w:r>
        <w:t xml:space="preserve"> </w:t>
      </w:r>
      <w:r w:rsidRPr="00F0027A">
        <w:rPr>
          <w:lang w:val="en-US"/>
        </w:rPr>
        <w:t>may include the pre-configured routing ID for an initial association, or the routing ID received from the previous PRU association procedure in the UL NAS TRANSPORT message.</w:t>
      </w:r>
    </w:p>
    <w:p w14:paraId="0EB66FD6" w14:textId="77777777" w:rsidR="00795A4E" w:rsidRDefault="00795A4E" w:rsidP="00795A4E">
      <w:pPr>
        <w:keepLines/>
        <w:ind w:left="1135" w:hanging="851"/>
        <w:rPr>
          <w:lang w:val="en-US"/>
        </w:rPr>
      </w:pPr>
      <w:r w:rsidRPr="00F0027A">
        <w:rPr>
          <w:color w:val="FF0000"/>
          <w:lang w:val="en-US"/>
        </w:rPr>
        <w:t>Editor’s Note:</w:t>
      </w:r>
      <w:r w:rsidRPr="00F0027A">
        <w:rPr>
          <w:color w:val="FF0000"/>
          <w:lang w:val="en-US"/>
        </w:rPr>
        <w:tab/>
        <w:t xml:space="preserve">It is FFS the details of </w:t>
      </w:r>
      <w:r>
        <w:rPr>
          <w:color w:val="FF0000"/>
          <w:lang w:val="en-US"/>
        </w:rPr>
        <w:t xml:space="preserve">the </w:t>
      </w:r>
      <w:r w:rsidRPr="009556E5">
        <w:rPr>
          <w:color w:val="FF0000"/>
          <w:lang w:val="en-US"/>
        </w:rPr>
        <w:t>UE operating as PRU</w:t>
      </w:r>
      <w:r w:rsidRPr="00F0027A">
        <w:rPr>
          <w:color w:val="FF0000"/>
          <w:lang w:val="en-US"/>
        </w:rPr>
        <w:t>’s positioning capabilities.</w:t>
      </w:r>
    </w:p>
    <w:p w14:paraId="07ED0F74" w14:textId="4CB247EE" w:rsidR="00795A4E" w:rsidRPr="00795A4E" w:rsidRDefault="00795A4E" w:rsidP="00795A4E">
      <w:pPr>
        <w:keepNext/>
        <w:rPr>
          <w:rFonts w:eastAsia="宋体"/>
        </w:rPr>
      </w:pPr>
      <w:r w:rsidRPr="00F0027A">
        <w:rPr>
          <w:rFonts w:eastAsia="宋体"/>
        </w:rPr>
        <w:t>The LMF shall return a RELEASE COMPLETE message containing a PRU-association return result component if the LMF accepts the PRU association. The PRU-association return result component shall indicate the conditions for performing PRU association updates with the serving LMF. The conditions for performing PRU association update may include a periodic PRU association update timer and PRU association update based on a change of PRU location, change of PRU TAI, change of serving AMF</w:t>
      </w:r>
      <w:ins w:id="8" w:author="Huawei" w:date="2023-09-25T15:44:00Z">
        <w:r>
          <w:rPr>
            <w:lang w:eastAsia="zh-CN"/>
          </w:rPr>
          <w:t>, or change of PRU ON/OFF state. For a PRU whose state is OFF, PRU information is kept at the serving LMF</w:t>
        </w:r>
      </w:ins>
      <w:r w:rsidRPr="00F0027A">
        <w:rPr>
          <w:rFonts w:eastAsia="宋体"/>
        </w:rPr>
        <w:t>.</w:t>
      </w:r>
      <w:ins w:id="9" w:author="Huawei" w:date="2023-09-25T15:50:00Z">
        <w:r w:rsidRPr="00795A4E">
          <w:t xml:space="preserve"> </w:t>
        </w:r>
        <w:r w:rsidRPr="00795A4E">
          <w:rPr>
            <w:rFonts w:eastAsia="宋体"/>
          </w:rPr>
          <w:t xml:space="preserve">If PRU Association update </w:t>
        </w:r>
        <w:r>
          <w:rPr>
            <w:rFonts w:eastAsia="宋体"/>
          </w:rPr>
          <w:t xml:space="preserve">only </w:t>
        </w:r>
      </w:ins>
      <w:ins w:id="10" w:author="Huawei" w:date="2023-09-25T15:52:00Z">
        <w:r>
          <w:rPr>
            <w:rFonts w:eastAsia="宋体"/>
          </w:rPr>
          <w:t>performed</w:t>
        </w:r>
      </w:ins>
      <w:ins w:id="11" w:author="Huawei" w:date="2023-09-25T15:50:00Z">
        <w:r w:rsidRPr="00795A4E">
          <w:rPr>
            <w:rFonts w:eastAsia="宋体"/>
          </w:rPr>
          <w:t xml:space="preserve"> </w:t>
        </w:r>
      </w:ins>
      <w:ins w:id="12" w:author="Huawei" w:date="2023-09-25T15:51:00Z">
        <w:r>
          <w:rPr>
            <w:rFonts w:eastAsia="宋体"/>
          </w:rPr>
          <w:t xml:space="preserve">PRU </w:t>
        </w:r>
      </w:ins>
      <w:ins w:id="13" w:author="Huawei" w:date="2023-09-25T15:50:00Z">
        <w:r w:rsidRPr="00795A4E">
          <w:rPr>
            <w:rFonts w:eastAsia="宋体"/>
          </w:rPr>
          <w:t xml:space="preserve">state </w:t>
        </w:r>
        <w:proofErr w:type="spellStart"/>
        <w:r w:rsidRPr="00795A4E">
          <w:rPr>
            <w:rFonts w:eastAsia="宋体"/>
          </w:rPr>
          <w:t>change</w:t>
        </w:r>
      </w:ins>
      <w:ins w:id="14" w:author="Huawei" w:date="2023-09-25T15:51:00Z">
        <w:r>
          <w:rPr>
            <w:rFonts w:eastAsia="宋体"/>
          </w:rPr>
          <w:t>ment</w:t>
        </w:r>
      </w:ins>
      <w:proofErr w:type="spellEnd"/>
      <w:ins w:id="15" w:author="Huawei" w:date="2023-09-25T15:50:00Z">
        <w:r w:rsidRPr="00795A4E">
          <w:rPr>
            <w:rFonts w:eastAsia="宋体"/>
          </w:rPr>
          <w:t>, the serving LMF may consider the previously verified PRU location is valid.</w:t>
        </w:r>
      </w:ins>
    </w:p>
    <w:p w14:paraId="2C769D26" w14:textId="77777777" w:rsidR="00795A4E" w:rsidRPr="00F0027A" w:rsidRDefault="00795A4E" w:rsidP="00795A4E">
      <w:pPr>
        <w:keepNext/>
        <w:rPr>
          <w:rFonts w:eastAsia="宋体"/>
          <w:b/>
        </w:rPr>
      </w:pPr>
      <w:r w:rsidRPr="00F0027A">
        <w:t xml:space="preserve">If the LMF is unable to process the PRU-association invoke component received from the </w:t>
      </w:r>
      <w:r w:rsidRPr="00274CED">
        <w:t>UE operating as PRU</w:t>
      </w:r>
      <w:r>
        <w:t xml:space="preserve"> </w:t>
      </w:r>
      <w:r w:rsidRPr="00F0027A">
        <w:t>as specified in clause 6.17.1 of 3GPP</w:t>
      </w:r>
      <w:r w:rsidRPr="00F0027A">
        <w:rPr>
          <w:lang w:val="en-US"/>
        </w:rPr>
        <w:t> </w:t>
      </w:r>
      <w:r w:rsidRPr="00F0027A">
        <w:t>TS</w:t>
      </w:r>
      <w:r w:rsidRPr="00F0027A">
        <w:rPr>
          <w:lang w:val="en-US"/>
        </w:rPr>
        <w:t> </w:t>
      </w:r>
      <w:r w:rsidRPr="00F0027A">
        <w:t>23.273</w:t>
      </w:r>
      <w:r w:rsidRPr="00F0027A">
        <w:rPr>
          <w:lang w:val="en-US"/>
        </w:rPr>
        <w:t> </w:t>
      </w:r>
      <w:r w:rsidRPr="00F0027A">
        <w:t xml:space="preserve">[2], the LMF shall return a RELEASE COMPLETE message containing reject component. The reject component may include routing ID of the serving LMF if new LMF is selected to serve the </w:t>
      </w:r>
      <w:r w:rsidRPr="00274CED">
        <w:t>UE operating as PRU</w:t>
      </w:r>
      <w:r w:rsidRPr="00F0027A">
        <w:t>.</w:t>
      </w:r>
      <w:r w:rsidRPr="00F0027A">
        <w:rPr>
          <w:rFonts w:eastAsia="宋体"/>
        </w:rPr>
        <w:br w:type="page"/>
      </w:r>
      <w:r w:rsidRPr="00F0027A">
        <w:rPr>
          <w:rFonts w:eastAsia="宋体"/>
          <w:b/>
        </w:rPr>
        <w:lastRenderedPageBreak/>
        <w:t xml:space="preserve"> </w:t>
      </w:r>
    </w:p>
    <w:p w14:paraId="5D7783A2" w14:textId="77777777" w:rsidR="00795A4E" w:rsidRPr="00F0027A" w:rsidRDefault="00795A4E" w:rsidP="00795A4E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</w:p>
    <w:p w14:paraId="4D01CCF8" w14:textId="77777777" w:rsidR="00795A4E" w:rsidRPr="00F0027A" w:rsidRDefault="00795A4E" w:rsidP="00795A4E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UE</w:t>
      </w:r>
      <w:r w:rsidRPr="00F0027A">
        <w:rPr>
          <w:rFonts w:eastAsia="宋体"/>
          <w:bCs/>
        </w:rPr>
        <w:tab/>
        <w:t>Network</w:t>
      </w:r>
    </w:p>
    <w:p w14:paraId="59212E3E" w14:textId="77777777" w:rsidR="00795A4E" w:rsidRPr="00F0027A" w:rsidRDefault="00795A4E" w:rsidP="00795A4E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REGISTER</w:t>
      </w:r>
    </w:p>
    <w:p w14:paraId="68F7ECCB" w14:textId="77777777" w:rsidR="00795A4E" w:rsidRPr="00F0027A" w:rsidRDefault="00795A4E" w:rsidP="00795A4E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------------------------------------------------------------------------------------------------------------------------&gt;</w:t>
      </w:r>
    </w:p>
    <w:p w14:paraId="0A4413A5" w14:textId="77777777" w:rsidR="00795A4E" w:rsidRPr="00F0027A" w:rsidRDefault="00795A4E" w:rsidP="00795A4E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Facility (invoke = PRU association (</w:t>
      </w:r>
      <w:proofErr w:type="spellStart"/>
      <w:r w:rsidRPr="00F0027A">
        <w:rPr>
          <w:rFonts w:eastAsia="宋体"/>
          <w:bCs/>
        </w:rPr>
        <w:t>PRUassociationType</w:t>
      </w:r>
      <w:proofErr w:type="spellEnd"/>
      <w:r w:rsidRPr="00F0027A">
        <w:rPr>
          <w:rFonts w:eastAsia="宋体"/>
          <w:bCs/>
        </w:rPr>
        <w:t xml:space="preserve">, </w:t>
      </w:r>
      <w:proofErr w:type="spellStart"/>
      <w:r w:rsidRPr="00F0027A">
        <w:rPr>
          <w:rFonts w:eastAsia="宋体"/>
          <w:bCs/>
        </w:rPr>
        <w:t>positioningCapabilities</w:t>
      </w:r>
      <w:proofErr w:type="spellEnd"/>
      <w:r w:rsidRPr="00F0027A">
        <w:rPr>
          <w:rFonts w:eastAsia="宋体"/>
          <w:bCs/>
        </w:rPr>
        <w:t xml:space="preserve">, </w:t>
      </w:r>
      <w:proofErr w:type="spellStart"/>
      <w:r w:rsidRPr="00F0027A">
        <w:rPr>
          <w:rFonts w:eastAsia="宋体"/>
          <w:bCs/>
        </w:rPr>
        <w:t>locationOfPRU</w:t>
      </w:r>
      <w:proofErr w:type="spellEnd"/>
      <w:r w:rsidRPr="00F0027A">
        <w:rPr>
          <w:rFonts w:eastAsia="宋体"/>
          <w:bCs/>
        </w:rPr>
        <w:t>)</w:t>
      </w:r>
    </w:p>
    <w:p w14:paraId="70B269FE" w14:textId="77777777" w:rsidR="00795A4E" w:rsidRPr="00F0027A" w:rsidRDefault="00795A4E" w:rsidP="00795A4E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</w:p>
    <w:p w14:paraId="0799394D" w14:textId="77777777" w:rsidR="00795A4E" w:rsidRPr="00F0027A" w:rsidRDefault="00795A4E" w:rsidP="00795A4E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RELEASE COMPLETE</w:t>
      </w:r>
    </w:p>
    <w:p w14:paraId="1C37F48D" w14:textId="77777777" w:rsidR="00795A4E" w:rsidRPr="00F0027A" w:rsidRDefault="00795A4E" w:rsidP="00795A4E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&lt;------------------------------------------------------------------------------------------------------------------------</w:t>
      </w:r>
    </w:p>
    <w:p w14:paraId="29AD73D4" w14:textId="77777777" w:rsidR="00795A4E" w:rsidRPr="00F0027A" w:rsidRDefault="00795A4E" w:rsidP="00795A4E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Facility (return result = PRU association (</w:t>
      </w:r>
      <w:proofErr w:type="spellStart"/>
      <w:r w:rsidRPr="00F0027A">
        <w:rPr>
          <w:rFonts w:eastAsia="宋体"/>
          <w:bCs/>
        </w:rPr>
        <w:t>PRUassociationUpdateTimer</w:t>
      </w:r>
      <w:proofErr w:type="spellEnd"/>
      <w:r w:rsidRPr="00F0027A">
        <w:rPr>
          <w:rFonts w:eastAsia="宋体"/>
          <w:bCs/>
        </w:rPr>
        <w:t xml:space="preserve">, </w:t>
      </w:r>
      <w:proofErr w:type="spellStart"/>
      <w:r w:rsidRPr="00F0027A">
        <w:rPr>
          <w:rFonts w:eastAsia="宋体"/>
          <w:bCs/>
        </w:rPr>
        <w:t>locationValidityPRUassociationUpdate</w:t>
      </w:r>
      <w:proofErr w:type="spellEnd"/>
      <w:r w:rsidRPr="00F0027A">
        <w:rPr>
          <w:rFonts w:eastAsia="宋体"/>
          <w:bCs/>
        </w:rPr>
        <w:t>)</w:t>
      </w:r>
    </w:p>
    <w:p w14:paraId="7E41651A" w14:textId="77777777" w:rsidR="00795A4E" w:rsidRPr="00F0027A" w:rsidRDefault="00795A4E" w:rsidP="00795A4E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</w:p>
    <w:p w14:paraId="2DD09586" w14:textId="77777777" w:rsidR="00795A4E" w:rsidRPr="00B13969" w:rsidRDefault="00795A4E" w:rsidP="00795A4E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rFonts w:eastAsia="宋体"/>
        </w:rPr>
      </w:pPr>
      <w:r w:rsidRPr="00B13969">
        <w:rPr>
          <w:rFonts w:eastAsia="宋体"/>
        </w:rPr>
        <w:t>RELEASE COMPLETE</w:t>
      </w:r>
    </w:p>
    <w:p w14:paraId="360511EB" w14:textId="77777777" w:rsidR="00795A4E" w:rsidRPr="00B13969" w:rsidRDefault="00795A4E" w:rsidP="00795A4E">
      <w:pPr>
        <w:keepNext/>
        <w:keepLines/>
        <w:spacing w:after="0"/>
        <w:jc w:val="center"/>
        <w:rPr>
          <w:rFonts w:eastAsia="宋体"/>
          <w:lang w:eastAsia="zh-CN"/>
        </w:rPr>
      </w:pPr>
      <w:r w:rsidRPr="00B13969">
        <w:rPr>
          <w:rFonts w:eastAsia="宋体"/>
        </w:rPr>
        <w:t>&lt;-  -  -  -  -  -  -  -  -  -  -  -  -  -  -  -  -  -  -  -  -  -  -  -  -  -  -  -  -  -  -  -  -  -  -  -  -  -  -  -  -  -  -  -  -  -  -  -</w:t>
      </w:r>
    </w:p>
    <w:p w14:paraId="7B8D2ED9" w14:textId="77777777" w:rsidR="00795A4E" w:rsidRDefault="00795A4E" w:rsidP="00795A4E">
      <w:pPr>
        <w:keepNext/>
        <w:keepLines/>
        <w:tabs>
          <w:tab w:val="left" w:pos="8352"/>
        </w:tabs>
        <w:spacing w:after="0"/>
        <w:jc w:val="center"/>
        <w:rPr>
          <w:rFonts w:eastAsia="宋体"/>
        </w:rPr>
      </w:pPr>
      <w:r w:rsidRPr="00B13969">
        <w:rPr>
          <w:rFonts w:eastAsia="宋体"/>
        </w:rPr>
        <w:t>Facility (Return error (Error))</w:t>
      </w:r>
    </w:p>
    <w:p w14:paraId="724B29CC" w14:textId="77777777" w:rsidR="00795A4E" w:rsidRDefault="00795A4E" w:rsidP="00795A4E">
      <w:pPr>
        <w:keepNext/>
        <w:keepLines/>
        <w:tabs>
          <w:tab w:val="left" w:pos="8352"/>
        </w:tabs>
        <w:spacing w:after="0"/>
        <w:jc w:val="center"/>
        <w:rPr>
          <w:rFonts w:eastAsia="宋体"/>
        </w:rPr>
      </w:pPr>
    </w:p>
    <w:p w14:paraId="488F77C3" w14:textId="77777777" w:rsidR="00795A4E" w:rsidRPr="00F0027A" w:rsidRDefault="00795A4E" w:rsidP="00795A4E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RELEASE COMPLETE</w:t>
      </w:r>
    </w:p>
    <w:p w14:paraId="42F24909" w14:textId="77777777" w:rsidR="00795A4E" w:rsidRPr="00F0027A" w:rsidRDefault="00795A4E" w:rsidP="00795A4E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&lt;-  -  -  -  -  -  -  -  -  -  -  -  -  -  -  -  -  -  -  -  -  -  -  -  -  -  -  -  -  -  -  -  -  -  -  -  -  -  -  -  -  -  -  -  -  -  -  -</w:t>
      </w:r>
    </w:p>
    <w:p w14:paraId="63E8A5E6" w14:textId="77777777" w:rsidR="00795A4E" w:rsidRPr="00F0027A" w:rsidRDefault="00795A4E" w:rsidP="00795A4E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Facility (Reject (</w:t>
      </w:r>
      <w:proofErr w:type="spellStart"/>
      <w:r w:rsidRPr="00F0027A">
        <w:rPr>
          <w:rFonts w:eastAsia="宋体"/>
          <w:bCs/>
        </w:rPr>
        <w:t>newLMFroutingID</w:t>
      </w:r>
      <w:proofErr w:type="spellEnd"/>
      <w:r w:rsidRPr="00F0027A">
        <w:rPr>
          <w:rFonts w:eastAsia="宋体"/>
          <w:bCs/>
        </w:rPr>
        <w:t>))</w:t>
      </w:r>
    </w:p>
    <w:p w14:paraId="6F315B44" w14:textId="77777777" w:rsidR="00795A4E" w:rsidRPr="00F0027A" w:rsidRDefault="00795A4E" w:rsidP="00795A4E">
      <w:pPr>
        <w:rPr>
          <w:rFonts w:eastAsia="宋体"/>
          <w:bCs/>
        </w:rPr>
      </w:pPr>
    </w:p>
    <w:p w14:paraId="5387436D" w14:textId="77777777" w:rsidR="00795A4E" w:rsidRDefault="00795A4E" w:rsidP="00795A4E">
      <w:pPr>
        <w:keepNext/>
        <w:jc w:val="center"/>
        <w:rPr>
          <w:rFonts w:eastAsia="宋体"/>
          <w:b/>
          <w:bCs/>
        </w:rPr>
      </w:pPr>
      <w:r w:rsidRPr="00F0027A">
        <w:rPr>
          <w:rFonts w:eastAsia="宋体"/>
          <w:b/>
          <w:bCs/>
        </w:rPr>
        <w:t>Figure 5.2.2.</w:t>
      </w:r>
      <w:r>
        <w:rPr>
          <w:rFonts w:eastAsia="宋体"/>
          <w:b/>
          <w:bCs/>
        </w:rPr>
        <w:t>7</w:t>
      </w:r>
      <w:r w:rsidRPr="00F0027A">
        <w:rPr>
          <w:rFonts w:eastAsia="宋体"/>
          <w:b/>
          <w:bCs/>
        </w:rPr>
        <w:t>.2.1: PRU association procedure</w:t>
      </w:r>
    </w:p>
    <w:p w14:paraId="718B5CBF" w14:textId="77777777" w:rsidR="00795A4E" w:rsidRDefault="00795A4E" w:rsidP="00795A4E">
      <w:pPr>
        <w:rPr>
          <w:noProof/>
        </w:rPr>
      </w:pPr>
    </w:p>
    <w:p w14:paraId="0A721050" w14:textId="77777777" w:rsidR="00795A4E" w:rsidRPr="00DF174F" w:rsidRDefault="00795A4E" w:rsidP="00795A4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54E88987" w14:textId="77777777" w:rsidR="00795A4E" w:rsidRDefault="00795A4E" w:rsidP="00795A4E">
      <w:pPr>
        <w:rPr>
          <w:noProof/>
        </w:rPr>
      </w:pPr>
    </w:p>
    <w:p w14:paraId="2A0C83C9" w14:textId="77777777" w:rsidR="0046135A" w:rsidRDefault="0046135A" w:rsidP="0046135A">
      <w:pPr>
        <w:rPr>
          <w:noProof/>
        </w:rPr>
      </w:pPr>
    </w:p>
    <w:p w14:paraId="3D28791E" w14:textId="77777777" w:rsidR="0046135A" w:rsidRDefault="0046135A" w:rsidP="0046135A">
      <w:pPr>
        <w:rPr>
          <w:noProof/>
        </w:rPr>
      </w:pPr>
    </w:p>
    <w:p w14:paraId="54BB53D8" w14:textId="77777777" w:rsidR="0046135A" w:rsidRPr="00DF174F" w:rsidRDefault="0046135A" w:rsidP="0046135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318C62D5" w14:textId="77777777" w:rsidR="0046135A" w:rsidRDefault="0046135A" w:rsidP="0046135A">
      <w:pPr>
        <w:rPr>
          <w:noProof/>
        </w:rPr>
      </w:pPr>
    </w:p>
    <w:p w14:paraId="71B8454A" w14:textId="77777777" w:rsidR="0046135A" w:rsidRDefault="0046135A" w:rsidP="0046135A">
      <w:pPr>
        <w:rPr>
          <w:noProof/>
        </w:rPr>
      </w:pPr>
    </w:p>
    <w:p w14:paraId="454725C3" w14:textId="77777777" w:rsidR="0046135A" w:rsidRPr="00BB3E6A" w:rsidRDefault="0046135A" w:rsidP="0046135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E1E77" w14:textId="77777777" w:rsidR="0058327D" w:rsidRDefault="0058327D">
      <w:r>
        <w:separator/>
      </w:r>
    </w:p>
  </w:endnote>
  <w:endnote w:type="continuationSeparator" w:id="0">
    <w:p w14:paraId="36833A6C" w14:textId="77777777" w:rsidR="0058327D" w:rsidRDefault="00583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46B59" w14:textId="77777777" w:rsidR="0058327D" w:rsidRDefault="0058327D">
      <w:r>
        <w:separator/>
      </w:r>
    </w:p>
  </w:footnote>
  <w:footnote w:type="continuationSeparator" w:id="0">
    <w:p w14:paraId="5F330B36" w14:textId="77777777" w:rsidR="0058327D" w:rsidRDefault="00583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054D24"/>
    <w:multiLevelType w:val="hybridMultilevel"/>
    <w:tmpl w:val="59E2855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980"/>
    <w:rsid w:val="000C6598"/>
    <w:rsid w:val="000D44B3"/>
    <w:rsid w:val="00113225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54C5B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260EA"/>
    <w:rsid w:val="003609EF"/>
    <w:rsid w:val="0036231A"/>
    <w:rsid w:val="00374DD4"/>
    <w:rsid w:val="003D3442"/>
    <w:rsid w:val="003E1A36"/>
    <w:rsid w:val="00410371"/>
    <w:rsid w:val="00415E3F"/>
    <w:rsid w:val="00416780"/>
    <w:rsid w:val="004242F1"/>
    <w:rsid w:val="0042640D"/>
    <w:rsid w:val="00453F3E"/>
    <w:rsid w:val="0046135A"/>
    <w:rsid w:val="004B75B7"/>
    <w:rsid w:val="005141D9"/>
    <w:rsid w:val="0051580D"/>
    <w:rsid w:val="00520CA3"/>
    <w:rsid w:val="00547111"/>
    <w:rsid w:val="005625CB"/>
    <w:rsid w:val="0058327D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5A4E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6342"/>
    <w:rsid w:val="009777D9"/>
    <w:rsid w:val="00991B88"/>
    <w:rsid w:val="009A5753"/>
    <w:rsid w:val="009A579D"/>
    <w:rsid w:val="009A6997"/>
    <w:rsid w:val="009D7DD4"/>
    <w:rsid w:val="009E3297"/>
    <w:rsid w:val="009F734F"/>
    <w:rsid w:val="00A246B6"/>
    <w:rsid w:val="00A312E5"/>
    <w:rsid w:val="00A36122"/>
    <w:rsid w:val="00A47E70"/>
    <w:rsid w:val="00A50CF0"/>
    <w:rsid w:val="00A7671C"/>
    <w:rsid w:val="00A80F6E"/>
    <w:rsid w:val="00AA2CBC"/>
    <w:rsid w:val="00AC5820"/>
    <w:rsid w:val="00AD1CD8"/>
    <w:rsid w:val="00B258BB"/>
    <w:rsid w:val="00B610A4"/>
    <w:rsid w:val="00B67B97"/>
    <w:rsid w:val="00B968C8"/>
    <w:rsid w:val="00BA3EC5"/>
    <w:rsid w:val="00BA51D9"/>
    <w:rsid w:val="00BB5DFC"/>
    <w:rsid w:val="00BD279D"/>
    <w:rsid w:val="00BD6BB8"/>
    <w:rsid w:val="00C6123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C6957"/>
    <w:rsid w:val="00DE34CF"/>
    <w:rsid w:val="00E13F3D"/>
    <w:rsid w:val="00E34898"/>
    <w:rsid w:val="00E513BA"/>
    <w:rsid w:val="00E73C00"/>
    <w:rsid w:val="00E7711D"/>
    <w:rsid w:val="00EB09B7"/>
    <w:rsid w:val="00EB5535"/>
    <w:rsid w:val="00ED3A23"/>
    <w:rsid w:val="00EE7D7C"/>
    <w:rsid w:val="00F25D98"/>
    <w:rsid w:val="00F300FB"/>
    <w:rsid w:val="00F37E03"/>
    <w:rsid w:val="00F61657"/>
    <w:rsid w:val="00F918C0"/>
    <w:rsid w:val="00FB6386"/>
    <w:rsid w:val="00FF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F4FB0FB"/>
  <w15:docId w15:val="{AD643F20-64B1-4CFD-B656-96C6EA9AB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95A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DC695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9763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F43A4-D26F-457D-A18E-25EE95736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4</Pages>
  <Words>990</Words>
  <Characters>5586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</cp:revision>
  <cp:lastPrinted>1900-01-01T00:00:00Z</cp:lastPrinted>
  <dcterms:created xsi:type="dcterms:W3CDTF">2023-09-18T02:05:00Z</dcterms:created>
  <dcterms:modified xsi:type="dcterms:W3CDTF">2023-10-02T09:32:00Z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(3)kLlax9yFjoesEl4a6OPQdfeFvEdCer1MyAkfcqhLD7nIXw41QcjLtoPMOCKB7zKBd2il4JPP
648uUtlB7oDLOa4acJ95B9DrOLZ+GCivRnRk7mSCc49w/a4SOiQnR1lve2lyDCcS2NUCZS0b
DcEAwLChAMLCeymBgmy6Ur03TDvpdaazV5Ro/5py96zR6rrDC4O1aBG7qam0AZX+CWcMc5G0
upANegMYBErpwaV2ib</vt:lpwstr>
  </property>
  <property fmtid="{D5CDD505-2E9C-101B-9397-08002B2CF9AE}" pid="22" name="_2015_ms_pID_7253431">
    <vt:lpwstr>TgMsGl4fjpNVAl9DW9kc9qmlvEX93j6611BTuCrX7vTgX9mAEyRcnf
BFsEp+xknf2NZQInP/ceIx+dRUq912bZewdPTbSe30EENpbXNAmlGMY0pqywbaDRVpAMSVmY
QC+n2/qw9w+XcX+S9ZEyByhLoSlJGcJWAcGT5sRJXtAovjW/s/7QZPze7FJEhBmCH8eY94oO
Ppn6fdmLxa/QECag+sq6uQiy6csx3GhZRu2B</vt:lpwstr>
  </property>
  <property fmtid="{D5CDD505-2E9C-101B-9397-08002B2CF9AE}" pid="23" name="_2015_ms_pID_7253432">
    <vt:lpwstr>QCQ8+FgThzWaZBO8EbLSQc4=</vt:lpwstr>
  </property>
</Properties>
</file>